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B1281" w14:textId="77777777"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</w:p>
    <w:p w14:paraId="22C19051" w14:textId="77777777" w:rsidR="00435B0A" w:rsidRPr="00F7717F" w:rsidRDefault="00435B0A" w:rsidP="00F7717F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14:paraId="76CA48C4" w14:textId="162BC066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Na osnovi povabila za naročilo »</w:t>
      </w:r>
      <w:r w:rsidR="00A75D29" w:rsidRPr="0072167F">
        <w:rPr>
          <w:rFonts w:ascii="Arial" w:hAnsi="Arial" w:cs="Arial"/>
          <w:b/>
          <w:bCs/>
          <w:color w:val="000000"/>
          <w:sz w:val="18"/>
          <w:szCs w:val="18"/>
          <w:highlight w:val="yellow"/>
        </w:rPr>
        <w:t>DOBAVA IN MONTAŽA URBANE OPREME TER IZVEDBA ZASADITVE V STAREM MESTNEM JEDRU VELENJA</w:t>
      </w:r>
      <w:r w:rsidRPr="002F6FF9">
        <w:rPr>
          <w:rFonts w:ascii="Arial" w:hAnsi="Arial" w:cs="Arial"/>
          <w:color w:val="000000"/>
          <w:sz w:val="18"/>
          <w:szCs w:val="18"/>
        </w:rPr>
        <w:t>« dajemo ponudbo, kot sledi:</w:t>
      </w:r>
    </w:p>
    <w:p w14:paraId="49568322" w14:textId="77777777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14:paraId="79EE18DA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6F199FA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ACD181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14:paraId="05807E6A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E3C5EFA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D14795C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1A0576F5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D7E60A1" w14:textId="77777777"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4DDC33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50F06180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EB15418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3F3F44F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36D6C794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0D94D6F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1B7C5E50" w14:textId="77777777" w:rsidR="00435B0A" w:rsidRPr="00734083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34083">
              <w:rPr>
                <w:rFonts w:ascii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D3AE561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277E6433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NE</w:t>
            </w:r>
          </w:p>
        </w:tc>
      </w:tr>
    </w:tbl>
    <w:p w14:paraId="68B34471" w14:textId="77777777" w:rsidR="00435B0A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>* I</w:t>
      </w:r>
      <w:r w:rsidR="007B7798" w:rsidRPr="005529A4">
        <w:rPr>
          <w:rFonts w:ascii="Arial" w:hAnsi="Arial" w:cs="Arial"/>
          <w:bCs/>
          <w:i/>
          <w:color w:val="000000"/>
          <w:sz w:val="18"/>
          <w:szCs w:val="18"/>
        </w:rPr>
        <w:t>zpolniti</w:t>
      </w: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 xml:space="preserve"> v primeru predložitve skupne ponudbe. Po potrebi dodati vrstice.</w:t>
      </w:r>
    </w:p>
    <w:p w14:paraId="40558E6C" w14:textId="77777777" w:rsidR="00974EF0" w:rsidRPr="005529A4" w:rsidRDefault="00974EF0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515CBCA8" w14:textId="3BB76BC3" w:rsidR="00974EF0" w:rsidDel="009C21A1" w:rsidRDefault="00435B0A" w:rsidP="00712467">
      <w:pPr>
        <w:tabs>
          <w:tab w:val="left" w:pos="426"/>
        </w:tabs>
        <w:spacing w:before="120" w:after="0" w:line="240" w:lineRule="auto"/>
        <w:jc w:val="both"/>
        <w:rPr>
          <w:ins w:id="1" w:author="Verdnik Valerija" w:date="2025-09-17T16:37:00Z" w16du:dateUtc="2025-09-17T14:37:00Z"/>
          <w:del w:id="2" w:author="Dobrovolec Patricija" w:date="2025-09-23T13:46:00Z" w16du:dateUtc="2025-09-23T11:46:00Z"/>
          <w:rFonts w:ascii="Arial" w:hAnsi="Arial" w:cs="Arial"/>
          <w:b/>
          <w:sz w:val="18"/>
          <w:szCs w:val="18"/>
        </w:rPr>
      </w:pPr>
      <w:r w:rsidRPr="005529A4">
        <w:rPr>
          <w:rFonts w:ascii="Arial" w:hAnsi="Arial" w:cs="Arial"/>
          <w:b/>
          <w:bCs/>
          <w:color w:val="000000"/>
          <w:sz w:val="18"/>
          <w:szCs w:val="18"/>
        </w:rPr>
        <w:t xml:space="preserve">II. Ponudbena </w:t>
      </w:r>
      <w:r w:rsidR="007B7798" w:rsidRPr="005529A4">
        <w:rPr>
          <w:rFonts w:ascii="Arial" w:hAnsi="Arial" w:cs="Arial"/>
          <w:b/>
          <w:bCs/>
          <w:color w:val="000000"/>
          <w:sz w:val="18"/>
          <w:szCs w:val="18"/>
        </w:rPr>
        <w:t>cen</w:t>
      </w:r>
      <w:r w:rsidR="00712467">
        <w:rPr>
          <w:rFonts w:ascii="Arial" w:hAnsi="Arial" w:cs="Arial"/>
          <w:b/>
          <w:bCs/>
          <w:color w:val="000000"/>
          <w:sz w:val="18"/>
          <w:szCs w:val="18"/>
        </w:rPr>
        <w:t>a</w:t>
      </w:r>
      <w:r w:rsidR="00974EF0" w:rsidRPr="00F46858">
        <w:rPr>
          <w:rFonts w:ascii="Arial" w:hAnsi="Arial" w:cs="Arial"/>
          <w:i/>
          <w:sz w:val="18"/>
          <w:szCs w:val="18"/>
        </w:rPr>
        <w:t>)</w:t>
      </w:r>
      <w:r w:rsidR="00974EF0">
        <w:rPr>
          <w:rFonts w:ascii="Arial" w:hAnsi="Arial" w:cs="Arial"/>
          <w:b/>
          <w:sz w:val="18"/>
          <w:szCs w:val="18"/>
        </w:rPr>
        <w:t>:</w:t>
      </w:r>
    </w:p>
    <w:p w14:paraId="001BC5C4" w14:textId="77777777" w:rsidR="00EE1409" w:rsidRDefault="00EE1409" w:rsidP="00712467">
      <w:pPr>
        <w:tabs>
          <w:tab w:val="left" w:pos="426"/>
        </w:tabs>
        <w:spacing w:before="120" w:after="0" w:line="240" w:lineRule="auto"/>
        <w:jc w:val="both"/>
        <w:rPr>
          <w:ins w:id="3" w:author="Verdnik Valerija" w:date="2025-09-17T16:37:00Z" w16du:dateUtc="2025-09-17T14:37:00Z"/>
          <w:rFonts w:ascii="Arial" w:hAnsi="Arial" w:cs="Arial"/>
          <w:b/>
          <w:sz w:val="18"/>
          <w:szCs w:val="18"/>
        </w:rPr>
      </w:pPr>
    </w:p>
    <w:p w14:paraId="3774E1B8" w14:textId="77777777" w:rsidR="00EE1409" w:rsidRPr="00EE1409" w:rsidRDefault="00EE1409" w:rsidP="00EE1409">
      <w:pPr>
        <w:tabs>
          <w:tab w:val="left" w:pos="426"/>
        </w:tabs>
        <w:spacing w:before="120" w:after="0" w:line="240" w:lineRule="auto"/>
        <w:jc w:val="both"/>
        <w:rPr>
          <w:ins w:id="4" w:author="Verdnik Valerija" w:date="2025-09-17T16:37:00Z"/>
          <w:rFonts w:ascii="Arial" w:hAnsi="Arial" w:cs="Arial"/>
          <w:b/>
          <w:sz w:val="18"/>
          <w:szCs w:val="18"/>
        </w:rPr>
      </w:pPr>
    </w:p>
    <w:p w14:paraId="1A042DCE" w14:textId="77777777" w:rsidR="00EE1409" w:rsidRPr="00EE1409" w:rsidRDefault="00EE1409" w:rsidP="00006A98">
      <w:pPr>
        <w:tabs>
          <w:tab w:val="left" w:pos="426"/>
        </w:tabs>
        <w:spacing w:before="120" w:after="0" w:line="240" w:lineRule="auto"/>
        <w:jc w:val="center"/>
        <w:rPr>
          <w:ins w:id="5" w:author="Verdnik Valerija" w:date="2025-09-17T16:37:00Z"/>
          <w:rFonts w:ascii="Arial" w:hAnsi="Arial" w:cs="Arial"/>
          <w:b/>
          <w:sz w:val="18"/>
          <w:szCs w:val="18"/>
        </w:rPr>
        <w:pPrChange w:id="6" w:author="Verdnik Valerija" w:date="2025-09-24T13:47:00Z" w16du:dateUtc="2025-09-24T11:47:00Z">
          <w:pPr>
            <w:tabs>
              <w:tab w:val="left" w:pos="426"/>
            </w:tabs>
            <w:spacing w:before="120" w:after="0" w:line="240" w:lineRule="auto"/>
            <w:jc w:val="both"/>
          </w:pPr>
        </w:pPrChange>
      </w:pPr>
      <w:ins w:id="7" w:author="Verdnik Valerija" w:date="2025-09-17T16:37:00Z">
        <w:r w:rsidRPr="00EE1409">
          <w:rPr>
            <w:rFonts w:ascii="Arial" w:hAnsi="Arial" w:cs="Arial"/>
            <w:b/>
            <w:sz w:val="18"/>
            <w:szCs w:val="18"/>
          </w:rPr>
          <w:t>Ponudbena cena brez DDV: _____________________________EUR</w:t>
        </w:r>
      </w:ins>
    </w:p>
    <w:p w14:paraId="2D5E0922" w14:textId="77777777" w:rsidR="00EE1409" w:rsidRPr="00EE1409" w:rsidRDefault="00EE1409" w:rsidP="00006A98">
      <w:pPr>
        <w:tabs>
          <w:tab w:val="left" w:pos="426"/>
        </w:tabs>
        <w:spacing w:before="120" w:after="0" w:line="240" w:lineRule="auto"/>
        <w:jc w:val="center"/>
        <w:rPr>
          <w:ins w:id="8" w:author="Verdnik Valerija" w:date="2025-09-17T16:37:00Z"/>
          <w:rFonts w:ascii="Arial" w:hAnsi="Arial" w:cs="Arial"/>
          <w:b/>
          <w:sz w:val="18"/>
          <w:szCs w:val="18"/>
        </w:rPr>
        <w:pPrChange w:id="9" w:author="Verdnik Valerija" w:date="2025-09-24T13:47:00Z" w16du:dateUtc="2025-09-24T11:47:00Z">
          <w:pPr>
            <w:tabs>
              <w:tab w:val="left" w:pos="426"/>
            </w:tabs>
            <w:spacing w:before="120" w:after="0" w:line="240" w:lineRule="auto"/>
            <w:jc w:val="both"/>
          </w:pPr>
        </w:pPrChange>
      </w:pPr>
      <w:ins w:id="10" w:author="Verdnik Valerija" w:date="2025-09-17T16:37:00Z">
        <w:r w:rsidRPr="00EE1409">
          <w:rPr>
            <w:rFonts w:ascii="Arial" w:hAnsi="Arial" w:cs="Arial"/>
            <w:b/>
            <w:sz w:val="18"/>
            <w:szCs w:val="18"/>
          </w:rPr>
          <w:t>Znesek DDV po stopnji 22 % :__________________________________EUR</w:t>
        </w:r>
      </w:ins>
    </w:p>
    <w:p w14:paraId="0B913A44" w14:textId="77777777" w:rsidR="00EE1409" w:rsidRPr="00EE1409" w:rsidRDefault="00EE1409" w:rsidP="00006A98">
      <w:pPr>
        <w:tabs>
          <w:tab w:val="left" w:pos="426"/>
        </w:tabs>
        <w:spacing w:before="120" w:after="0" w:line="240" w:lineRule="auto"/>
        <w:jc w:val="center"/>
        <w:rPr>
          <w:ins w:id="11" w:author="Verdnik Valerija" w:date="2025-09-17T16:37:00Z"/>
          <w:rFonts w:ascii="Arial" w:hAnsi="Arial" w:cs="Arial"/>
          <w:b/>
          <w:sz w:val="18"/>
          <w:szCs w:val="18"/>
        </w:rPr>
        <w:pPrChange w:id="12" w:author="Verdnik Valerija" w:date="2025-09-24T13:47:00Z" w16du:dateUtc="2025-09-24T11:47:00Z">
          <w:pPr>
            <w:tabs>
              <w:tab w:val="left" w:pos="426"/>
            </w:tabs>
            <w:spacing w:before="120" w:after="0" w:line="240" w:lineRule="auto"/>
            <w:jc w:val="both"/>
          </w:pPr>
        </w:pPrChange>
      </w:pPr>
      <w:ins w:id="13" w:author="Verdnik Valerija" w:date="2025-09-17T16:37:00Z">
        <w:r w:rsidRPr="00EE1409">
          <w:rPr>
            <w:rFonts w:ascii="Arial" w:hAnsi="Arial" w:cs="Arial"/>
            <w:b/>
            <w:sz w:val="18"/>
            <w:szCs w:val="18"/>
          </w:rPr>
          <w:t>Ponudbena cena z DDV: ________________________________EUR</w:t>
        </w:r>
      </w:ins>
    </w:p>
    <w:p w14:paraId="5D74FF2B" w14:textId="77777777" w:rsidR="00EE1409" w:rsidRPr="00EE1409" w:rsidDel="009C21A1" w:rsidRDefault="00EE1409" w:rsidP="00EE1409">
      <w:pPr>
        <w:tabs>
          <w:tab w:val="left" w:pos="426"/>
        </w:tabs>
        <w:spacing w:before="120" w:after="0" w:line="240" w:lineRule="auto"/>
        <w:jc w:val="both"/>
        <w:rPr>
          <w:ins w:id="14" w:author="Verdnik Valerija" w:date="2025-09-17T16:37:00Z"/>
          <w:del w:id="15" w:author="Dobrovolec Patricija" w:date="2025-09-23T13:46:00Z" w16du:dateUtc="2025-09-23T11:46:00Z"/>
          <w:rFonts w:ascii="Arial" w:hAnsi="Arial" w:cs="Arial"/>
          <w:b/>
          <w:sz w:val="18"/>
          <w:szCs w:val="18"/>
        </w:rPr>
      </w:pPr>
    </w:p>
    <w:p w14:paraId="6C6E04DC" w14:textId="47B95189" w:rsidR="00EE1409" w:rsidRPr="00EE1409" w:rsidDel="0071144D" w:rsidRDefault="00EE1409" w:rsidP="00EE1409">
      <w:pPr>
        <w:tabs>
          <w:tab w:val="left" w:pos="426"/>
        </w:tabs>
        <w:spacing w:before="120" w:after="0" w:line="240" w:lineRule="auto"/>
        <w:jc w:val="both"/>
        <w:rPr>
          <w:ins w:id="16" w:author="Verdnik Valerija" w:date="2025-09-17T16:37:00Z"/>
          <w:del w:id="17" w:author="Dobrovolec Patricija" w:date="2025-09-23T13:45:00Z" w16du:dateUtc="2025-09-23T11:45:00Z"/>
          <w:rFonts w:ascii="Arial" w:hAnsi="Arial" w:cs="Arial"/>
          <w:b/>
          <w:sz w:val="18"/>
          <w:szCs w:val="18"/>
          <w:u w:val="single"/>
        </w:rPr>
      </w:pPr>
      <w:ins w:id="18" w:author="Verdnik Valerija" w:date="2025-09-17T16:37:00Z" w16du:dateUtc="2025-09-17T14:37:00Z">
        <w:del w:id="19" w:author="Dobrovolec Patricija" w:date="2025-09-23T13:45:00Z" w16du:dateUtc="2025-09-23T11:45:00Z">
          <w:r w:rsidDel="0071144D">
            <w:rPr>
              <w:rFonts w:ascii="Arial" w:hAnsi="Arial" w:cs="Arial"/>
              <w:b/>
              <w:sz w:val="18"/>
              <w:szCs w:val="18"/>
              <w:u w:val="single"/>
            </w:rPr>
            <w:delText>Dvoletno</w:delText>
          </w:r>
        </w:del>
      </w:ins>
      <w:ins w:id="20" w:author="Verdnik Valerija" w:date="2025-09-17T16:38:00Z" w16du:dateUtc="2025-09-17T14:38:00Z">
        <w:del w:id="21" w:author="Dobrovolec Patricija" w:date="2025-09-23T13:45:00Z" w16du:dateUtc="2025-09-23T11:45:00Z">
          <w:r w:rsidDel="0071144D">
            <w:rPr>
              <w:rFonts w:ascii="Arial" w:hAnsi="Arial" w:cs="Arial"/>
              <w:b/>
              <w:sz w:val="18"/>
              <w:szCs w:val="18"/>
              <w:u w:val="single"/>
            </w:rPr>
            <w:delText xml:space="preserve"> vzdrževanje</w:delText>
          </w:r>
        </w:del>
      </w:ins>
    </w:p>
    <w:p w14:paraId="53BD6FDF" w14:textId="2B79CC10" w:rsidR="00EE1409" w:rsidRPr="00EE1409" w:rsidDel="0071144D" w:rsidRDefault="00EE1409" w:rsidP="00EE1409">
      <w:pPr>
        <w:tabs>
          <w:tab w:val="left" w:pos="426"/>
        </w:tabs>
        <w:spacing w:before="120" w:after="0" w:line="240" w:lineRule="auto"/>
        <w:jc w:val="both"/>
        <w:rPr>
          <w:ins w:id="22" w:author="Verdnik Valerija" w:date="2025-09-17T16:37:00Z"/>
          <w:del w:id="23" w:author="Dobrovolec Patricija" w:date="2025-09-23T13:45:00Z" w16du:dateUtc="2025-09-23T11:45:00Z"/>
          <w:rFonts w:ascii="Arial" w:hAnsi="Arial" w:cs="Arial"/>
          <w:b/>
          <w:sz w:val="18"/>
          <w:szCs w:val="18"/>
        </w:rPr>
      </w:pPr>
    </w:p>
    <w:p w14:paraId="257992E8" w14:textId="730AE113" w:rsidR="00EE1409" w:rsidRPr="00EE1409" w:rsidDel="0071144D" w:rsidRDefault="00EE1409" w:rsidP="00EE1409">
      <w:pPr>
        <w:tabs>
          <w:tab w:val="left" w:pos="426"/>
        </w:tabs>
        <w:spacing w:before="120" w:after="0" w:line="240" w:lineRule="auto"/>
        <w:jc w:val="both"/>
        <w:rPr>
          <w:ins w:id="24" w:author="Verdnik Valerija" w:date="2025-09-17T16:37:00Z"/>
          <w:del w:id="25" w:author="Dobrovolec Patricija" w:date="2025-09-23T13:45:00Z" w16du:dateUtc="2025-09-23T11:45:00Z"/>
          <w:rFonts w:ascii="Arial" w:hAnsi="Arial" w:cs="Arial"/>
          <w:b/>
          <w:sz w:val="18"/>
          <w:szCs w:val="18"/>
        </w:rPr>
      </w:pPr>
      <w:ins w:id="26" w:author="Verdnik Valerija" w:date="2025-09-17T16:37:00Z">
        <w:del w:id="27" w:author="Dobrovolec Patricija" w:date="2025-09-23T13:45:00Z" w16du:dateUtc="2025-09-23T11:45:00Z">
          <w:r w:rsidRPr="00EE1409" w:rsidDel="0071144D">
            <w:rPr>
              <w:rFonts w:ascii="Arial" w:hAnsi="Arial" w:cs="Arial"/>
              <w:b/>
              <w:sz w:val="18"/>
              <w:szCs w:val="18"/>
            </w:rPr>
            <w:delText>Ponudbena cena brez DDV: _____________________________EUR</w:delText>
          </w:r>
        </w:del>
      </w:ins>
    </w:p>
    <w:p w14:paraId="4405A067" w14:textId="010D0576" w:rsidR="00EE1409" w:rsidRPr="00EE1409" w:rsidDel="0071144D" w:rsidRDefault="00EE1409" w:rsidP="00EE1409">
      <w:pPr>
        <w:tabs>
          <w:tab w:val="left" w:pos="426"/>
        </w:tabs>
        <w:spacing w:before="120" w:after="0" w:line="240" w:lineRule="auto"/>
        <w:jc w:val="both"/>
        <w:rPr>
          <w:ins w:id="28" w:author="Verdnik Valerija" w:date="2025-09-17T16:37:00Z"/>
          <w:del w:id="29" w:author="Dobrovolec Patricija" w:date="2025-09-23T13:45:00Z" w16du:dateUtc="2025-09-23T11:45:00Z"/>
          <w:rFonts w:ascii="Arial" w:hAnsi="Arial" w:cs="Arial"/>
          <w:b/>
          <w:sz w:val="18"/>
          <w:szCs w:val="18"/>
        </w:rPr>
      </w:pPr>
      <w:ins w:id="30" w:author="Verdnik Valerija" w:date="2025-09-17T16:37:00Z">
        <w:del w:id="31" w:author="Dobrovolec Patricija" w:date="2025-09-23T13:45:00Z" w16du:dateUtc="2025-09-23T11:45:00Z">
          <w:r w:rsidRPr="00EE1409" w:rsidDel="0071144D">
            <w:rPr>
              <w:rFonts w:ascii="Arial" w:hAnsi="Arial" w:cs="Arial"/>
              <w:b/>
              <w:sz w:val="18"/>
              <w:szCs w:val="18"/>
            </w:rPr>
            <w:delText>Znesek DDV po stopnji 22 % :__________________________________EUR</w:delText>
          </w:r>
        </w:del>
      </w:ins>
    </w:p>
    <w:p w14:paraId="26E76C42" w14:textId="22742A53" w:rsidR="00EE1409" w:rsidRPr="00EE1409" w:rsidDel="0071144D" w:rsidRDefault="00EE1409" w:rsidP="00EE1409">
      <w:pPr>
        <w:tabs>
          <w:tab w:val="left" w:pos="426"/>
        </w:tabs>
        <w:spacing w:before="120" w:after="0" w:line="240" w:lineRule="auto"/>
        <w:jc w:val="both"/>
        <w:rPr>
          <w:ins w:id="32" w:author="Verdnik Valerija" w:date="2025-09-17T16:37:00Z"/>
          <w:del w:id="33" w:author="Dobrovolec Patricija" w:date="2025-09-23T13:45:00Z" w16du:dateUtc="2025-09-23T11:45:00Z"/>
          <w:rFonts w:ascii="Arial" w:hAnsi="Arial" w:cs="Arial"/>
          <w:b/>
          <w:sz w:val="18"/>
          <w:szCs w:val="18"/>
        </w:rPr>
      </w:pPr>
      <w:ins w:id="34" w:author="Verdnik Valerija" w:date="2025-09-17T16:37:00Z">
        <w:del w:id="35" w:author="Dobrovolec Patricija" w:date="2025-09-23T13:45:00Z" w16du:dateUtc="2025-09-23T11:45:00Z">
          <w:r w:rsidRPr="00EE1409" w:rsidDel="0071144D">
            <w:rPr>
              <w:rFonts w:ascii="Arial" w:hAnsi="Arial" w:cs="Arial"/>
              <w:b/>
              <w:sz w:val="18"/>
              <w:szCs w:val="18"/>
            </w:rPr>
            <w:delText>Ponudbena cena z DDV: ________________________________EUR</w:delText>
          </w:r>
        </w:del>
      </w:ins>
    </w:p>
    <w:p w14:paraId="4874A031" w14:textId="5D888000" w:rsidR="00EE1409" w:rsidRPr="00712467" w:rsidDel="0071144D" w:rsidRDefault="00EE1409" w:rsidP="00712467">
      <w:pPr>
        <w:tabs>
          <w:tab w:val="left" w:pos="426"/>
        </w:tabs>
        <w:spacing w:before="120" w:after="0" w:line="240" w:lineRule="auto"/>
        <w:jc w:val="both"/>
        <w:rPr>
          <w:del w:id="36" w:author="Dobrovolec Patricija" w:date="2025-09-23T13:45:00Z" w16du:dateUtc="2025-09-23T11:45:00Z"/>
          <w:rFonts w:ascii="Arial" w:hAnsi="Arial" w:cs="Arial"/>
          <w:b/>
          <w:sz w:val="18"/>
          <w:szCs w:val="18"/>
        </w:rPr>
      </w:pPr>
    </w:p>
    <w:p w14:paraId="3A1C1F92" w14:textId="77777777" w:rsidR="00171DDC" w:rsidDel="009C21A1" w:rsidRDefault="00171DDC" w:rsidP="00974EF0">
      <w:pPr>
        <w:tabs>
          <w:tab w:val="left" w:pos="426"/>
        </w:tabs>
        <w:spacing w:before="120" w:after="120" w:line="240" w:lineRule="auto"/>
        <w:jc w:val="both"/>
        <w:rPr>
          <w:del w:id="37" w:author="Dobrovolec Patricija" w:date="2025-09-23T13:46:00Z" w16du:dateUtc="2025-09-23T11:46:00Z"/>
          <w:rFonts w:ascii="Arial" w:hAnsi="Arial" w:cs="Arial"/>
          <w:sz w:val="18"/>
          <w:szCs w:val="20"/>
        </w:rPr>
      </w:pPr>
    </w:p>
    <w:p w14:paraId="63F40106" w14:textId="6DDFF422" w:rsidR="00974EF0" w:rsidRPr="005529A4" w:rsidDel="009C21A1" w:rsidRDefault="008E0C8A" w:rsidP="00171DDC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del w:id="38" w:author="Dobrovolec Patricija" w:date="2025-09-23T13:46:00Z" w16du:dateUtc="2025-09-23T11:46:00Z"/>
          <w:rFonts w:ascii="Arial" w:hAnsi="Arial" w:cs="Arial"/>
          <w:sz w:val="18"/>
          <w:szCs w:val="20"/>
        </w:rPr>
      </w:pPr>
      <w:ins w:id="39" w:author="Verdnik Valerija" w:date="2025-09-17T16:38:00Z" w16du:dateUtc="2025-09-17T14:38:00Z">
        <w:del w:id="40" w:author="Dobrovolec Patricija" w:date="2025-09-23T13:46:00Z" w16du:dateUtc="2025-09-23T11:46:00Z">
          <w:r w:rsidDel="009C21A1">
            <w:rPr>
              <w:rFonts w:ascii="Arial" w:hAnsi="Arial" w:cs="Arial"/>
              <w:sz w:val="18"/>
              <w:szCs w:val="20"/>
            </w:rPr>
            <w:delText xml:space="preserve">Skupaj </w:delText>
          </w:r>
        </w:del>
      </w:ins>
      <w:del w:id="41" w:author="Dobrovolec Patricija" w:date="2025-09-23T13:46:00Z" w16du:dateUtc="2025-09-23T11:46:00Z">
        <w:r w:rsidR="00974EF0" w:rsidRPr="005529A4" w:rsidDel="009C21A1">
          <w:rPr>
            <w:rFonts w:ascii="Arial" w:hAnsi="Arial" w:cs="Arial"/>
            <w:sz w:val="18"/>
            <w:szCs w:val="20"/>
          </w:rPr>
          <w:delText>P</w:delText>
        </w:r>
      </w:del>
      <w:ins w:id="42" w:author="Verdnik Valerija" w:date="2025-09-17T16:38:00Z" w16du:dateUtc="2025-09-17T14:38:00Z">
        <w:del w:id="43" w:author="Dobrovolec Patricija" w:date="2025-09-23T13:46:00Z" w16du:dateUtc="2025-09-23T11:46:00Z">
          <w:r w:rsidDel="009C21A1">
            <w:rPr>
              <w:rFonts w:ascii="Arial" w:hAnsi="Arial" w:cs="Arial"/>
              <w:sz w:val="18"/>
              <w:szCs w:val="20"/>
            </w:rPr>
            <w:delText>p</w:delText>
          </w:r>
        </w:del>
      </w:ins>
      <w:del w:id="44" w:author="Dobrovolec Patricija" w:date="2025-09-23T13:46:00Z" w16du:dateUtc="2025-09-23T11:46:00Z">
        <w:r w:rsidR="00974EF0" w:rsidRPr="005529A4" w:rsidDel="009C21A1">
          <w:rPr>
            <w:rFonts w:ascii="Arial" w:hAnsi="Arial" w:cs="Arial"/>
            <w:sz w:val="18"/>
            <w:szCs w:val="20"/>
          </w:rPr>
          <w:delText>onudbena cena brez DDV: _____________________________EUR</w:delText>
        </w:r>
      </w:del>
    </w:p>
    <w:p w14:paraId="22D82CFB" w14:textId="431F4E3D" w:rsidR="00974EF0" w:rsidRPr="00891CDB" w:rsidDel="009C21A1" w:rsidRDefault="00D5208E" w:rsidP="00974EF0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del w:id="45" w:author="Dobrovolec Patricija" w:date="2025-09-23T13:46:00Z" w16du:dateUtc="2025-09-23T11:46:00Z"/>
          <w:rFonts w:ascii="Arial" w:hAnsi="Arial" w:cs="Arial"/>
          <w:sz w:val="18"/>
          <w:szCs w:val="20"/>
        </w:rPr>
      </w:pPr>
      <w:del w:id="46" w:author="Dobrovolec Patricija" w:date="2025-09-23T13:46:00Z" w16du:dateUtc="2025-09-23T11:46:00Z">
        <w:r w:rsidDel="009C21A1">
          <w:rPr>
            <w:rFonts w:ascii="Arial" w:hAnsi="Arial" w:cs="Arial"/>
            <w:sz w:val="18"/>
            <w:szCs w:val="20"/>
          </w:rPr>
          <w:delText>Znesek DDV po stopnji 22</w:delText>
        </w:r>
        <w:r w:rsidR="00974EF0" w:rsidRPr="005529A4" w:rsidDel="009C21A1">
          <w:rPr>
            <w:rFonts w:ascii="Arial" w:hAnsi="Arial" w:cs="Arial"/>
            <w:sz w:val="18"/>
            <w:szCs w:val="20"/>
          </w:rPr>
          <w:delText xml:space="preserve"> % :__________________________________EUR</w:delText>
        </w:r>
      </w:del>
    </w:p>
    <w:p w14:paraId="5A425EF1" w14:textId="56621505" w:rsidR="00974EF0" w:rsidRPr="00655D98" w:rsidDel="009C21A1" w:rsidRDefault="008E2E2F" w:rsidP="00974EF0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before="48"/>
        <w:jc w:val="center"/>
        <w:rPr>
          <w:del w:id="47" w:author="Dobrovolec Patricija" w:date="2025-09-23T13:46:00Z" w16du:dateUtc="2025-09-23T11:46:00Z"/>
          <w:rFonts w:ascii="Arial" w:hAnsi="Arial" w:cs="Arial"/>
          <w:b/>
          <w:sz w:val="18"/>
          <w:szCs w:val="20"/>
        </w:rPr>
      </w:pPr>
      <w:del w:id="48" w:author="Dobrovolec Patricija" w:date="2025-09-23T13:46:00Z" w16du:dateUtc="2025-09-23T11:46:00Z">
        <w:r w:rsidRPr="00655D98" w:rsidDel="009C21A1">
          <w:rPr>
            <w:rFonts w:ascii="Arial" w:hAnsi="Arial" w:cs="Arial"/>
            <w:b/>
            <w:sz w:val="18"/>
            <w:szCs w:val="20"/>
          </w:rPr>
          <w:delText>P</w:delText>
        </w:r>
      </w:del>
      <w:ins w:id="49" w:author="Verdnik Valerija" w:date="2025-09-17T16:38:00Z" w16du:dateUtc="2025-09-17T14:38:00Z">
        <w:del w:id="50" w:author="Dobrovolec Patricija" w:date="2025-09-23T13:46:00Z" w16du:dateUtc="2025-09-23T11:46:00Z">
          <w:r w:rsidR="008E0C8A" w:rsidDel="009C21A1">
            <w:rPr>
              <w:rFonts w:ascii="Arial" w:hAnsi="Arial" w:cs="Arial"/>
              <w:b/>
              <w:sz w:val="18"/>
              <w:szCs w:val="20"/>
            </w:rPr>
            <w:delText>Skupaj p</w:delText>
          </w:r>
        </w:del>
      </w:ins>
      <w:del w:id="51" w:author="Dobrovolec Patricija" w:date="2025-09-23T13:46:00Z" w16du:dateUtc="2025-09-23T11:46:00Z">
        <w:r w:rsidR="00974EF0" w:rsidRPr="00655D98" w:rsidDel="009C21A1">
          <w:rPr>
            <w:rFonts w:ascii="Arial" w:hAnsi="Arial" w:cs="Arial"/>
            <w:b/>
            <w:sz w:val="18"/>
            <w:szCs w:val="20"/>
          </w:rPr>
          <w:delText>onudbena cena z DDV: ________________________________EUR</w:delText>
        </w:r>
      </w:del>
    </w:p>
    <w:p w14:paraId="3F412183" w14:textId="77777777" w:rsidR="00974EF0" w:rsidRPr="00655D98" w:rsidRDefault="00974EF0" w:rsidP="00974EF0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b/>
          <w:bCs/>
          <w:color w:val="000000"/>
          <w:sz w:val="18"/>
        </w:rPr>
      </w:pPr>
    </w:p>
    <w:p w14:paraId="40AF6FE3" w14:textId="7B5A1DF5" w:rsidR="00974EF0" w:rsidRPr="00655D98" w:rsidRDefault="00974EF0" w:rsidP="00974EF0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b/>
          <w:bCs/>
          <w:color w:val="000000"/>
          <w:sz w:val="18"/>
          <w:u w:val="single"/>
        </w:rPr>
      </w:pPr>
      <w:r w:rsidRPr="00655D98">
        <w:rPr>
          <w:rFonts w:ascii="Arial" w:hAnsi="Arial" w:cs="Arial"/>
          <w:b/>
          <w:bCs/>
          <w:color w:val="000000"/>
          <w:sz w:val="18"/>
          <w:u w:val="single"/>
        </w:rPr>
        <w:t xml:space="preserve">Obrazec št. </w:t>
      </w:r>
      <w:ins w:id="52" w:author="Verdnik Valerija" w:date="2025-09-17T16:37:00Z" w16du:dateUtc="2025-09-17T14:37:00Z">
        <w:r w:rsidR="007024FD">
          <w:rPr>
            <w:rFonts w:ascii="Arial" w:hAnsi="Arial" w:cs="Arial"/>
            <w:b/>
            <w:bCs/>
            <w:color w:val="000000"/>
            <w:sz w:val="18"/>
            <w:u w:val="single"/>
          </w:rPr>
          <w:t xml:space="preserve">11 </w:t>
        </w:r>
      </w:ins>
      <w:del w:id="53" w:author="Verdnik Valerija" w:date="2025-09-17T16:37:00Z" w16du:dateUtc="2025-09-17T14:37:00Z">
        <w:r w:rsidR="00AE60AC" w:rsidRPr="00655D98" w:rsidDel="007024FD">
          <w:rPr>
            <w:rFonts w:ascii="Arial" w:hAnsi="Arial" w:cs="Arial"/>
            <w:b/>
            <w:bCs/>
            <w:color w:val="000000"/>
            <w:sz w:val="18"/>
            <w:u w:val="single"/>
          </w:rPr>
          <w:delText>9</w:delText>
        </w:r>
        <w:r w:rsidRPr="00655D98" w:rsidDel="007024FD">
          <w:rPr>
            <w:rFonts w:ascii="Arial" w:hAnsi="Arial" w:cs="Arial"/>
            <w:b/>
            <w:bCs/>
            <w:color w:val="000000"/>
            <w:sz w:val="18"/>
            <w:u w:val="single"/>
          </w:rPr>
          <w:delText xml:space="preserve"> </w:delText>
        </w:r>
      </w:del>
      <w:r w:rsidRPr="00655D98">
        <w:rPr>
          <w:rFonts w:ascii="Arial" w:hAnsi="Arial" w:cs="Arial"/>
          <w:b/>
          <w:bCs/>
          <w:color w:val="000000"/>
          <w:sz w:val="18"/>
          <w:u w:val="single"/>
        </w:rPr>
        <w:t xml:space="preserve">Tehnične specifikacije predračuna </w:t>
      </w:r>
      <w:r w:rsidR="00712467" w:rsidRPr="00655D98">
        <w:rPr>
          <w:rFonts w:ascii="Arial" w:hAnsi="Arial" w:cs="Arial"/>
          <w:b/>
          <w:bCs/>
          <w:color w:val="000000"/>
          <w:sz w:val="18"/>
          <w:u w:val="single"/>
        </w:rPr>
        <w:t xml:space="preserve">je </w:t>
      </w:r>
      <w:r w:rsidRPr="00655D98">
        <w:rPr>
          <w:rFonts w:ascii="Arial" w:hAnsi="Arial" w:cs="Arial"/>
          <w:b/>
          <w:bCs/>
          <w:color w:val="000000"/>
          <w:sz w:val="18"/>
          <w:u w:val="single"/>
        </w:rPr>
        <w:t>obvezni sestavni del Ponudbe.</w:t>
      </w:r>
    </w:p>
    <w:p w14:paraId="225ECEA3" w14:textId="77777777" w:rsidR="00435B0A" w:rsidRPr="00655D98" w:rsidRDefault="00435B0A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655D98">
        <w:rPr>
          <w:rFonts w:ascii="Arial" w:hAnsi="Arial" w:cs="Arial"/>
          <w:bCs/>
          <w:color w:val="000000"/>
          <w:sz w:val="18"/>
          <w:szCs w:val="18"/>
        </w:rPr>
        <w:t>Cena je fiksna in nespremenljiva ves čas trajanja pogodbenih del. Izjavljamo, da je naša ponudba izdelana v skladu z razpisnimi pogoji in navodili naročnika.</w:t>
      </w:r>
    </w:p>
    <w:p w14:paraId="2A29FA70" w14:textId="3A2953D1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655D98">
        <w:rPr>
          <w:rFonts w:ascii="Arial" w:hAnsi="Arial" w:cs="Arial"/>
          <w:color w:val="000000"/>
          <w:sz w:val="18"/>
          <w:szCs w:val="18"/>
        </w:rPr>
        <w:t>Veljavnost  ponudbe je</w:t>
      </w:r>
      <w:r w:rsidR="00F56D51" w:rsidRPr="00655D98">
        <w:rPr>
          <w:rFonts w:ascii="Arial" w:hAnsi="Arial" w:cs="Arial"/>
          <w:color w:val="000000"/>
          <w:sz w:val="18"/>
          <w:szCs w:val="18"/>
        </w:rPr>
        <w:t xml:space="preserve"> </w:t>
      </w:r>
      <w:r w:rsidR="008D0CDA">
        <w:rPr>
          <w:rFonts w:ascii="Arial" w:hAnsi="Arial" w:cs="Arial"/>
          <w:color w:val="000000"/>
          <w:sz w:val="18"/>
          <w:szCs w:val="18"/>
        </w:rPr>
        <w:t>9</w:t>
      </w:r>
      <w:r w:rsidR="00734083" w:rsidRPr="00655D98">
        <w:rPr>
          <w:rFonts w:ascii="Arial" w:hAnsi="Arial" w:cs="Arial"/>
          <w:color w:val="000000"/>
          <w:sz w:val="18"/>
          <w:szCs w:val="18"/>
        </w:rPr>
        <w:t>0</w:t>
      </w:r>
      <w:r w:rsidRPr="00655D98">
        <w:rPr>
          <w:rFonts w:ascii="Arial" w:hAnsi="Arial" w:cs="Arial"/>
          <w:color w:val="000000"/>
          <w:sz w:val="18"/>
          <w:szCs w:val="18"/>
        </w:rPr>
        <w:t xml:space="preserve"> dn</w:t>
      </w:r>
      <w:r w:rsidR="00F56D51" w:rsidRPr="00655D98">
        <w:rPr>
          <w:rFonts w:ascii="Arial" w:hAnsi="Arial" w:cs="Arial"/>
          <w:color w:val="000000"/>
          <w:sz w:val="18"/>
          <w:szCs w:val="18"/>
        </w:rPr>
        <w:t>i od roka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 xml:space="preserve"> za predložitev ponudb</w:t>
      </w:r>
      <w:r w:rsidRPr="009E6E7D">
        <w:rPr>
          <w:rFonts w:ascii="Arial" w:hAnsi="Arial" w:cs="Arial"/>
          <w:color w:val="000000"/>
          <w:sz w:val="18"/>
          <w:szCs w:val="18"/>
        </w:rPr>
        <w:t>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F7717F" w:rsidRPr="00A65F6B" w14:paraId="78AC23EE" w14:textId="77777777" w:rsidTr="00FE6C5B">
        <w:trPr>
          <w:trHeight w:val="348"/>
        </w:trPr>
        <w:tc>
          <w:tcPr>
            <w:tcW w:w="1796" w:type="dxa"/>
          </w:tcPr>
          <w:p w14:paraId="78B79960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PONUDNIK</w:t>
            </w:r>
          </w:p>
        </w:tc>
        <w:tc>
          <w:tcPr>
            <w:tcW w:w="4158" w:type="dxa"/>
          </w:tcPr>
          <w:p w14:paraId="3683FF32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18" w:type="dxa"/>
          </w:tcPr>
          <w:p w14:paraId="00E1FCCE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54" w:name="Besedilo48"/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ŽIG in </w:t>
            </w: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PODPIS</w:t>
            </w:r>
            <w:bookmarkEnd w:id="54"/>
          </w:p>
        </w:tc>
      </w:tr>
      <w:tr w:rsidR="00F7717F" w:rsidRPr="00A65F6B" w14:paraId="2F8C5D12" w14:textId="77777777" w:rsidTr="00FE6C5B">
        <w:trPr>
          <w:trHeight w:val="832"/>
        </w:trPr>
        <w:tc>
          <w:tcPr>
            <w:tcW w:w="1796" w:type="dxa"/>
          </w:tcPr>
          <w:p w14:paraId="7EEB4B08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Vodilni partner: </w:t>
            </w:r>
          </w:p>
          <w:p w14:paraId="23AA7B1A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Naziv podpisnika: </w:t>
            </w:r>
          </w:p>
        </w:tc>
        <w:tc>
          <w:tcPr>
            <w:tcW w:w="4158" w:type="dxa"/>
          </w:tcPr>
          <w:p w14:paraId="5E415E66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0CCF539D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18" w:type="dxa"/>
          </w:tcPr>
          <w:p w14:paraId="08C75860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6296000A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F7717F" w:rsidRPr="00A65F6B" w14:paraId="54FDFC6C" w14:textId="77777777" w:rsidTr="00FE6C5B">
        <w:trPr>
          <w:trHeight w:val="1065"/>
        </w:trPr>
        <w:tc>
          <w:tcPr>
            <w:tcW w:w="1796" w:type="dxa"/>
          </w:tcPr>
          <w:p w14:paraId="36DB426C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Partner 1:</w:t>
            </w:r>
          </w:p>
          <w:p w14:paraId="148FFCA2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158" w:type="dxa"/>
          </w:tcPr>
          <w:p w14:paraId="72DB8CB2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6BB16B31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18" w:type="dxa"/>
          </w:tcPr>
          <w:p w14:paraId="106A319D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14:paraId="2EC99167" w14:textId="77777777" w:rsidR="00F63D2E" w:rsidRPr="005529A4" w:rsidRDefault="00F7717F" w:rsidP="005529A4">
      <w:pPr>
        <w:jc w:val="both"/>
        <w:rPr>
          <w:rFonts w:ascii="Arial" w:hAnsi="Arial" w:cs="Arial"/>
          <w:sz w:val="18"/>
        </w:rPr>
      </w:pPr>
      <w:r w:rsidRPr="005529A4">
        <w:rPr>
          <w:rFonts w:ascii="Arial" w:hAnsi="Arial" w:cs="Arial"/>
          <w:b/>
          <w:sz w:val="18"/>
        </w:rPr>
        <w:t xml:space="preserve">*Predložiti </w:t>
      </w:r>
      <w:proofErr w:type="spellStart"/>
      <w:r w:rsidRPr="005529A4">
        <w:rPr>
          <w:rFonts w:ascii="Arial" w:hAnsi="Arial" w:cs="Arial"/>
          <w:b/>
          <w:sz w:val="18"/>
        </w:rPr>
        <w:t>sken</w:t>
      </w:r>
      <w:proofErr w:type="spellEnd"/>
      <w:r w:rsidRPr="005529A4">
        <w:rPr>
          <w:rFonts w:ascii="Arial" w:hAnsi="Arial" w:cs="Arial"/>
          <w:b/>
          <w:sz w:val="18"/>
        </w:rPr>
        <w:t xml:space="preserve"> podpisanega in žigosanega obrazca v </w:t>
      </w:r>
      <w:r w:rsidR="007B7798" w:rsidRPr="005529A4">
        <w:rPr>
          <w:rFonts w:ascii="Arial" w:hAnsi="Arial" w:cs="Arial"/>
          <w:b/>
          <w:sz w:val="18"/>
        </w:rPr>
        <w:t>.</w:t>
      </w:r>
      <w:proofErr w:type="spellStart"/>
      <w:r w:rsidRPr="005529A4">
        <w:rPr>
          <w:rFonts w:ascii="Arial" w:hAnsi="Arial" w:cs="Arial"/>
          <w:b/>
          <w:sz w:val="18"/>
        </w:rPr>
        <w:t>pdf</w:t>
      </w:r>
      <w:proofErr w:type="spellEnd"/>
      <w:r w:rsidRPr="005529A4">
        <w:rPr>
          <w:rFonts w:ascii="Arial" w:hAnsi="Arial" w:cs="Arial"/>
          <w:b/>
          <w:sz w:val="18"/>
        </w:rPr>
        <w:t xml:space="preserve"> </w:t>
      </w:r>
      <w:r w:rsidR="007B7798" w:rsidRPr="005529A4">
        <w:rPr>
          <w:rFonts w:ascii="Arial" w:hAnsi="Arial" w:cs="Arial"/>
          <w:b/>
          <w:sz w:val="18"/>
        </w:rPr>
        <w:t>datotek</w:t>
      </w:r>
      <w:r w:rsidRPr="005529A4">
        <w:rPr>
          <w:rFonts w:ascii="Arial" w:hAnsi="Arial" w:cs="Arial"/>
          <w:b/>
          <w:sz w:val="18"/>
        </w:rPr>
        <w:t>i samo v primeru predložitve skupne</w:t>
      </w:r>
      <w:r w:rsidRPr="003002DE">
        <w:rPr>
          <w:rFonts w:ascii="Arial" w:hAnsi="Arial" w:cs="Arial"/>
          <w:b/>
          <w:sz w:val="18"/>
        </w:rPr>
        <w:t xml:space="preserve"> ponudbe. </w:t>
      </w:r>
      <w:r>
        <w:rPr>
          <w:rFonts w:ascii="Arial" w:hAnsi="Arial" w:cs="Arial"/>
          <w:sz w:val="18"/>
        </w:rPr>
        <w:t>Po potrebi dodati vrstice.</w:t>
      </w:r>
    </w:p>
    <w:sectPr w:rsidR="00F63D2E" w:rsidRPr="005529A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8AA4D" w14:textId="77777777" w:rsidR="00602830" w:rsidRDefault="00602830" w:rsidP="00E53A44">
      <w:pPr>
        <w:spacing w:after="0" w:line="240" w:lineRule="auto"/>
      </w:pPr>
      <w:r>
        <w:separator/>
      </w:r>
    </w:p>
  </w:endnote>
  <w:endnote w:type="continuationSeparator" w:id="0">
    <w:p w14:paraId="2EA18D38" w14:textId="77777777" w:rsidR="00602830" w:rsidRDefault="00602830" w:rsidP="00E53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26BB7" w14:textId="77777777" w:rsidR="00602830" w:rsidRDefault="00602830" w:rsidP="00E53A44">
      <w:pPr>
        <w:spacing w:after="0" w:line="240" w:lineRule="auto"/>
      </w:pPr>
      <w:r>
        <w:separator/>
      </w:r>
    </w:p>
  </w:footnote>
  <w:footnote w:type="continuationSeparator" w:id="0">
    <w:p w14:paraId="07C8EF2F" w14:textId="77777777" w:rsidR="00602830" w:rsidRDefault="00602830" w:rsidP="00E53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1F1B6" w14:textId="2A01FBDC" w:rsidR="00E53A44" w:rsidRDefault="006C72B5">
    <w:pPr>
      <w:pStyle w:val="Glav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927E557" wp14:editId="34B4864A">
          <wp:simplePos x="0" y="0"/>
          <wp:positionH relativeFrom="margin">
            <wp:align>left</wp:align>
          </wp:positionH>
          <wp:positionV relativeFrom="paragraph">
            <wp:posOffset>-411480</wp:posOffset>
          </wp:positionV>
          <wp:extent cx="2018030" cy="885825"/>
          <wp:effectExtent l="0" t="0" r="1270" b="9525"/>
          <wp:wrapTight wrapText="bothSides">
            <wp:wrapPolygon edited="0">
              <wp:start x="0" y="0"/>
              <wp:lineTo x="0" y="21368"/>
              <wp:lineTo x="21410" y="21368"/>
              <wp:lineTo x="21410" y="0"/>
              <wp:lineTo x="0" y="0"/>
            </wp:wrapPolygon>
          </wp:wrapTight>
          <wp:docPr id="2" name="Slika 1" descr="Slika, ki vsebuje besede besedilo, posnetek zaslona, pisav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1" descr="Slika, ki vsebuje besede besedilo, posnetek zaslona, pisava, logotip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803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dnik Valerija">
    <w15:presenceInfo w15:providerId="AD" w15:userId="S::valerija.verdnik@velenje.si::a83a93f1-3021-44b8-83ff-f0541e4da0c1"/>
  </w15:person>
  <w15:person w15:author="Dobrovolec Patricija">
    <w15:presenceInfo w15:providerId="AD" w15:userId="S::Patricija.Halilovic@velenje.si::b11d60b4-630b-4fa8-a210-e1ba3a8852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B0A"/>
    <w:rsid w:val="00006A98"/>
    <w:rsid w:val="00015CFB"/>
    <w:rsid w:val="0002348B"/>
    <w:rsid w:val="00024C62"/>
    <w:rsid w:val="0006703A"/>
    <w:rsid w:val="00086E0F"/>
    <w:rsid w:val="000E2783"/>
    <w:rsid w:val="000F15D0"/>
    <w:rsid w:val="000F79BD"/>
    <w:rsid w:val="001144A7"/>
    <w:rsid w:val="00125B34"/>
    <w:rsid w:val="00151E2F"/>
    <w:rsid w:val="00171DDC"/>
    <w:rsid w:val="001C4C7E"/>
    <w:rsid w:val="001D45D6"/>
    <w:rsid w:val="00337E59"/>
    <w:rsid w:val="003820A8"/>
    <w:rsid w:val="003B4812"/>
    <w:rsid w:val="003B6D52"/>
    <w:rsid w:val="00435B0A"/>
    <w:rsid w:val="004B13B9"/>
    <w:rsid w:val="005016D2"/>
    <w:rsid w:val="005529A4"/>
    <w:rsid w:val="00602830"/>
    <w:rsid w:val="00655D98"/>
    <w:rsid w:val="00657019"/>
    <w:rsid w:val="006B7084"/>
    <w:rsid w:val="006C5D08"/>
    <w:rsid w:val="006C72B5"/>
    <w:rsid w:val="007024FD"/>
    <w:rsid w:val="0071144D"/>
    <w:rsid w:val="00712467"/>
    <w:rsid w:val="00734083"/>
    <w:rsid w:val="00736EAB"/>
    <w:rsid w:val="00746858"/>
    <w:rsid w:val="0076487E"/>
    <w:rsid w:val="007B7798"/>
    <w:rsid w:val="008505DE"/>
    <w:rsid w:val="008636A3"/>
    <w:rsid w:val="008D0CDA"/>
    <w:rsid w:val="008E0C8A"/>
    <w:rsid w:val="008E2E2F"/>
    <w:rsid w:val="00961FC1"/>
    <w:rsid w:val="00974EF0"/>
    <w:rsid w:val="009C21A1"/>
    <w:rsid w:val="009E6E7D"/>
    <w:rsid w:val="00A677AE"/>
    <w:rsid w:val="00A75D29"/>
    <w:rsid w:val="00A91205"/>
    <w:rsid w:val="00AE60AC"/>
    <w:rsid w:val="00C46B0B"/>
    <w:rsid w:val="00C96A3F"/>
    <w:rsid w:val="00D5208E"/>
    <w:rsid w:val="00DB6469"/>
    <w:rsid w:val="00E06350"/>
    <w:rsid w:val="00E15749"/>
    <w:rsid w:val="00E341A6"/>
    <w:rsid w:val="00E53A44"/>
    <w:rsid w:val="00E77A26"/>
    <w:rsid w:val="00EC6FAB"/>
    <w:rsid w:val="00EE1409"/>
    <w:rsid w:val="00F3195B"/>
    <w:rsid w:val="00F56D51"/>
    <w:rsid w:val="00F63D2E"/>
    <w:rsid w:val="00F7717F"/>
    <w:rsid w:val="00FD57E9"/>
    <w:rsid w:val="00FD6DD3"/>
    <w:rsid w:val="00FE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C5B26"/>
  <w15:docId w15:val="{84A048B0-BAE2-4569-BAA7-8E673559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E53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53A44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53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53A44"/>
    <w:rPr>
      <w:rFonts w:ascii="Helvetica" w:eastAsiaTheme="minorHAnsi" w:hAnsi="Helvetica" w:cstheme="minorBidi"/>
      <w:sz w:val="22"/>
      <w:szCs w:val="22"/>
    </w:rPr>
  </w:style>
  <w:style w:type="paragraph" w:styleId="Revizija">
    <w:name w:val="Revision"/>
    <w:hidden/>
    <w:uiPriority w:val="99"/>
    <w:semiHidden/>
    <w:rsid w:val="008D0CDA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8D0CD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D0CD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D0CDA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D0CD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D0CDA"/>
    <w:rPr>
      <w:rFonts w:ascii="Helvetica" w:eastAsiaTheme="minorHAnsi" w:hAnsi="Helvetica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Verdnik Valerija</cp:lastModifiedBy>
  <cp:revision>19</cp:revision>
  <cp:lastPrinted>2018-05-17T06:57:00Z</cp:lastPrinted>
  <dcterms:created xsi:type="dcterms:W3CDTF">2023-04-24T09:49:00Z</dcterms:created>
  <dcterms:modified xsi:type="dcterms:W3CDTF">2025-09-24T11:47:00Z</dcterms:modified>
</cp:coreProperties>
</file>